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2FFD" w14:textId="4348500E" w:rsidR="000300BD" w:rsidRDefault="000300BD" w:rsidP="000300BD">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443D5D">
        <w:rPr>
          <w:rFonts w:cs="Arial"/>
          <w:b/>
          <w:noProof/>
          <w:sz w:val="24"/>
        </w:rPr>
        <w:t>7</w:t>
      </w:r>
      <w:r w:rsidR="00B97B31">
        <w:rPr>
          <w:rFonts w:cs="Arial"/>
          <w:b/>
          <w:noProof/>
          <w:sz w:val="24"/>
        </w:rPr>
        <w:t>940</w:t>
      </w:r>
    </w:p>
    <w:p w14:paraId="7CB45193" w14:textId="1C988480" w:rsidR="001E41F3" w:rsidRPr="000402FC" w:rsidRDefault="000300BD" w:rsidP="000300B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sidR="00E2527A" w:rsidRPr="000402FC">
        <w:rPr>
          <w:b/>
          <w:noProof/>
          <w:sz w:val="24"/>
        </w:rPr>
        <w:tab/>
      </w:r>
      <w:r w:rsidR="00E2527A" w:rsidRPr="000402FC">
        <w:rPr>
          <w:b/>
          <w:noProof/>
          <w:sz w:val="24"/>
        </w:rPr>
        <w:tab/>
      </w:r>
      <w:r w:rsidR="00E2527A" w:rsidRPr="000402FC">
        <w:rPr>
          <w:b/>
          <w:noProof/>
          <w:sz w:val="24"/>
        </w:rPr>
        <w:tab/>
      </w:r>
      <w:r w:rsidR="00AD4083">
        <w:rPr>
          <w:b/>
          <w:noProof/>
          <w:sz w:val="24"/>
        </w:rPr>
        <w:t xml:space="preserve">         </w:t>
      </w:r>
      <w:r w:rsidR="00F61A41">
        <w:rPr>
          <w:b/>
          <w:noProof/>
          <w:sz w:val="24"/>
        </w:rPr>
        <w:tab/>
      </w:r>
      <w:r w:rsidR="00F61A41">
        <w:rPr>
          <w:b/>
          <w:noProof/>
          <w:sz w:val="24"/>
        </w:rPr>
        <w:tab/>
      </w:r>
      <w:r w:rsidR="00F61A41">
        <w:rPr>
          <w:b/>
          <w:noProof/>
          <w:sz w:val="24"/>
        </w:rPr>
        <w:tab/>
        <w:t xml:space="preserve">         </w:t>
      </w:r>
      <w:r w:rsidR="00F61A41" w:rsidRPr="00F61A41">
        <w:rPr>
          <w:b/>
          <w:iCs/>
          <w:noProof/>
          <w:sz w:val="24"/>
          <w:szCs w:val="18"/>
        </w:rPr>
        <w:t>S2-230</w:t>
      </w:r>
      <w:r>
        <w:rPr>
          <w:b/>
          <w:iCs/>
          <w:noProof/>
          <w:sz w:val="24"/>
          <w:szCs w:val="18"/>
        </w:rPr>
        <w:t>6215</w:t>
      </w:r>
      <w:r w:rsidR="00B97B31">
        <w:rPr>
          <w:b/>
          <w:iCs/>
          <w:noProof/>
          <w:sz w:val="24"/>
          <w:szCs w:val="18"/>
        </w:rPr>
        <w:t>/7334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000000"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F66A401" w:rsidR="000E1DCC" w:rsidRPr="000402FC" w:rsidRDefault="00B97B31" w:rsidP="00DB1C3E">
            <w:pPr>
              <w:pStyle w:val="CRCoverPage"/>
              <w:spacing w:after="0"/>
              <w:rPr>
                <w:b/>
                <w:noProof/>
                <w:sz w:val="28"/>
                <w:lang w:eastAsia="ko-KR"/>
              </w:rPr>
            </w:pPr>
            <w:r>
              <w:rPr>
                <w:b/>
                <w:noProof/>
                <w:sz w:val="28"/>
                <w:lang w:eastAsia="ko-KR"/>
              </w:rPr>
              <w:t>3</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000000"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6F24BD8" w:rsidR="001E41F3" w:rsidRPr="000402FC" w:rsidRDefault="000300BD">
            <w:pPr>
              <w:pStyle w:val="CRCoverPage"/>
              <w:spacing w:after="0"/>
              <w:ind w:left="100"/>
              <w:rPr>
                <w:noProof/>
              </w:rPr>
            </w:pPr>
            <w:ins w:id="1" w:author="LTHBM10" w:date="2023-05-12T20:32:00Z">
              <w:r w:rsidRPr="00954433">
                <w:rPr>
                  <w:noProof/>
                </w:rPr>
                <w:t>Nokia, Nokia Shanghai Bell</w:t>
              </w:r>
            </w:ins>
            <w:ins w:id="2" w:author="LTHBM10" w:date="2023-05-12T20:33:00Z">
              <w:r>
                <w:t>, [</w:t>
              </w:r>
            </w:ins>
            <w:r w:rsidR="006F1293">
              <w:t>Samsung</w:t>
            </w:r>
            <w:ins w:id="3" w:author="LTHBM10" w:date="2023-05-12T20:33:00Z">
              <w:r>
                <w:t>]</w:t>
              </w:r>
            </w:ins>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8E64461" w:rsidR="001E41F3" w:rsidRPr="000402FC" w:rsidRDefault="006F1293" w:rsidP="00B92A51">
            <w:pPr>
              <w:pStyle w:val="CRCoverPage"/>
              <w:spacing w:after="0"/>
              <w:ind w:left="100"/>
              <w:rPr>
                <w:noProof/>
              </w:rPr>
            </w:pPr>
            <w:r>
              <w:t>202</w:t>
            </w:r>
            <w:r w:rsidR="00210C56">
              <w:t>3</w:t>
            </w:r>
            <w:r w:rsidR="00432F4B">
              <w:t>-</w:t>
            </w:r>
            <w:r w:rsidR="000300BD">
              <w:t>05</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721F7A93" w:rsidR="001E41F3" w:rsidRPr="000402FC" w:rsidRDefault="00B97B31" w:rsidP="00D24991">
            <w:pPr>
              <w:pStyle w:val="CRCoverPage"/>
              <w:spacing w:after="0"/>
              <w:ind w:left="100" w:right="-609"/>
              <w:rPr>
                <w:b/>
                <w:noProof/>
              </w:rPr>
            </w:pPr>
            <w:ins w:id="4" w:author="LTHBM10" w:date="2023-05-23T11:27:00Z">
              <w:r>
                <w:rPr>
                  <w:b/>
                  <w:noProof/>
                </w:rPr>
                <w:t>C</w:t>
              </w:r>
            </w:ins>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94CB0" w:rsidR="008863B9" w:rsidRDefault="00B97B31">
            <w:pPr>
              <w:pStyle w:val="CRCoverPage"/>
              <w:spacing w:after="0"/>
              <w:ind w:left="100"/>
              <w:rPr>
                <w:noProof/>
              </w:rPr>
            </w:pPr>
            <w:ins w:id="5" w:author="LTHM1" w:date="2023-05-23T11:28:00Z">
              <w:r>
                <w:rPr>
                  <w:noProof/>
                </w:rPr>
                <w:t xml:space="preserve">R03: cleaned CR category, </w:t>
              </w:r>
            </w:ins>
            <w:ins w:id="6" w:author="LTHM1" w:date="2023-05-23T11:29:00Z">
              <w:r>
                <w:rPr>
                  <w:noProof/>
                </w:rPr>
                <w:t>removed last esntence added (already covered by a NOTE)</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8" w:name="_Toc19197386"/>
      <w:bookmarkStart w:id="9" w:name="_Toc27896539"/>
      <w:bookmarkStart w:id="10" w:name="_Toc36192707"/>
      <w:bookmarkStart w:id="11" w:name="_Toc37076438"/>
      <w:bookmarkStart w:id="12" w:name="_Toc45194888"/>
      <w:bookmarkStart w:id="13" w:name="_Toc47594300"/>
      <w:bookmarkStart w:id="14" w:name="_Toc51836931"/>
      <w:bookmarkStart w:id="15" w:name="_Toc122504210"/>
      <w:bookmarkStart w:id="16" w:name="_Toc122504179"/>
      <w:bookmarkStart w:id="17" w:name="_Toc19197268"/>
      <w:bookmarkStart w:id="18" w:name="_Toc27896421"/>
      <w:bookmarkStart w:id="19" w:name="_Toc36192588"/>
      <w:bookmarkStart w:id="20" w:name="_Toc37076319"/>
      <w:bookmarkStart w:id="21" w:name="_Toc45194765"/>
      <w:bookmarkStart w:id="22" w:name="_Toc47594177"/>
      <w:bookmarkStart w:id="23" w:name="_Toc51836808"/>
      <w:bookmarkStart w:id="24" w:name="_Toc122504063"/>
      <w:bookmarkEnd w:id="7"/>
      <w:r w:rsidRPr="003D4ABF">
        <w:t>6.4</w:t>
      </w:r>
      <w:r w:rsidRPr="003D4ABF">
        <w:tab/>
        <w:t>PDU Session related policy information</w:t>
      </w:r>
      <w:bookmarkEnd w:id="8"/>
      <w:bookmarkEnd w:id="9"/>
      <w:bookmarkEnd w:id="10"/>
      <w:bookmarkEnd w:id="11"/>
      <w:bookmarkEnd w:id="12"/>
      <w:bookmarkEnd w:id="13"/>
      <w:bookmarkEnd w:id="14"/>
      <w:bookmarkEnd w:id="15"/>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0300BD" w:rsidRDefault="001A10E9" w:rsidP="00E636EF">
            <w:pPr>
              <w:pStyle w:val="TAL"/>
              <w:rPr>
                <w:lang w:val="fr-FR"/>
              </w:rPr>
            </w:pPr>
            <w:proofErr w:type="spellStart"/>
            <w:r w:rsidRPr="000300BD">
              <w:rPr>
                <w:lang w:val="fr-FR"/>
              </w:rPr>
              <w:t>Includes</w:t>
            </w:r>
            <w:proofErr w:type="spellEnd"/>
            <w:r w:rsidRPr="000300BD">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0300BD" w:rsidRDefault="001A10E9" w:rsidP="00E636EF">
            <w:pPr>
              <w:pStyle w:val="TAL"/>
              <w:rPr>
                <w:lang w:val="fr-FR"/>
              </w:rPr>
            </w:pPr>
            <w:r w:rsidRPr="000300BD">
              <w:rPr>
                <w:lang w:val="fr-FR"/>
              </w:rPr>
              <w:t xml:space="preserve">User plane </w:t>
            </w:r>
            <w:proofErr w:type="spellStart"/>
            <w:r w:rsidRPr="000300BD">
              <w:rPr>
                <w:lang w:val="fr-FR"/>
              </w:rPr>
              <w:t>node</w:t>
            </w:r>
            <w:proofErr w:type="spellEnd"/>
            <w:r w:rsidRPr="000300BD">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25"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610121DD" w:rsidR="00424645" w:rsidRDefault="00424645" w:rsidP="00B92A51">
            <w:pPr>
              <w:pStyle w:val="TAL"/>
              <w:rPr>
                <w:ins w:id="26" w:author="Samsung" w:date="2023-04-05T16:44:00Z"/>
                <w:lang w:eastAsia="ko-KR"/>
              </w:rPr>
            </w:pPr>
            <w:ins w:id="27" w:author="Samsung" w:date="2023-04-05T16:45:00Z">
              <w:r>
                <w:rPr>
                  <w:rFonts w:hint="eastAsia"/>
                  <w:lang w:eastAsia="ko-KR"/>
                </w:rPr>
                <w:t>Authori</w:t>
              </w:r>
            </w:ins>
            <w:ins w:id="28" w:author="Samsung" w:date="2023-04-05T16:50:00Z">
              <w:r w:rsidR="00B92A51">
                <w:rPr>
                  <w:lang w:eastAsia="ko-KR"/>
                </w:rPr>
                <w:t>z</w:t>
              </w:r>
            </w:ins>
            <w:ins w:id="29" w:author="Samsung" w:date="2023-04-05T16:45:00Z">
              <w:r>
                <w:rPr>
                  <w:rFonts w:hint="eastAsia"/>
                  <w:lang w:eastAsia="ko-KR"/>
                </w:rPr>
                <w:t xml:space="preserve">ed </w:t>
              </w:r>
            </w:ins>
            <w:ins w:id="30" w:author="LTHBM10" w:date="2023-05-12T20:34:00Z">
              <w:r w:rsidR="000300BD" w:rsidRPr="000300BD">
                <w:rPr>
                  <w:highlight w:val="yellow"/>
                  <w:lang w:eastAsia="ko-KR"/>
                </w:rPr>
                <w:t>DL</w:t>
              </w:r>
              <w:r w:rsidR="000300BD">
                <w:rPr>
                  <w:lang w:eastAsia="ko-KR"/>
                </w:rPr>
                <w:t xml:space="preserve"> </w:t>
              </w:r>
            </w:ins>
            <w:ins w:id="31" w:author="Samsung" w:date="2023-04-05T16:45:00Z">
              <w:r>
                <w:rPr>
                  <w:rFonts w:hint="eastAsia"/>
                  <w:lang w:eastAsia="ko-KR"/>
                </w:rPr>
                <w:t xml:space="preserve">Session AMBR for </w:t>
              </w:r>
            </w:ins>
            <w:ins w:id="32" w:author="Huawei_Hui_D2" w:date="2023-04-18T21:55:00Z">
              <w:r w:rsidR="00EE0670">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2E33D090" w:rsidR="00424645" w:rsidRPr="00424645" w:rsidRDefault="00424645" w:rsidP="00E636EF">
            <w:pPr>
              <w:pStyle w:val="TAL"/>
              <w:rPr>
                <w:ins w:id="33" w:author="Samsung" w:date="2023-04-05T16:44:00Z"/>
              </w:rPr>
            </w:pPr>
            <w:ins w:id="34" w:author="Samsung" w:date="2023-04-05T16:46:00Z">
              <w:r w:rsidRPr="003D4ABF">
                <w:t xml:space="preserve">Defines the </w:t>
              </w:r>
            </w:ins>
            <w:ins w:id="35" w:author="LTHBM10" w:date="2023-05-12T20:34:00Z">
              <w:r w:rsidR="000300BD" w:rsidRPr="000300BD">
                <w:rPr>
                  <w:highlight w:val="yellow"/>
                  <w:lang w:eastAsia="ko-KR"/>
                </w:rPr>
                <w:t>DL</w:t>
              </w:r>
              <w:r w:rsidR="000300BD" w:rsidRPr="003D4ABF">
                <w:t xml:space="preserve"> </w:t>
              </w:r>
            </w:ins>
            <w:ins w:id="36" w:author="Samsung" w:date="2023-04-05T16:46:00Z">
              <w:r w:rsidRPr="003D4ABF">
                <w:t>Aggregate Maximum Bit Rate for the Non-GBR QoS Flows of the PDU Session</w:t>
              </w:r>
              <w:r>
                <w:t xml:space="preserve"> authorized for </w:t>
              </w:r>
            </w:ins>
            <w:ins w:id="37" w:author="Huawei_Hui_D2" w:date="2023-04-18T21:55:00Z">
              <w:r w:rsidR="00EE0670">
                <w:t>o</w:t>
              </w:r>
            </w:ins>
            <w:ins w:id="38" w:author="Huawei_Hui_D2" w:date="2023-04-18T21:56:00Z">
              <w:r w:rsidR="00EE0670">
                <w:t xml:space="preserve">ffloading to </w:t>
              </w:r>
            </w:ins>
            <w:ins w:id="39" w:author="Samsung" w:date="2023-04-05T16:46:00Z">
              <w:r>
                <w:t>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40" w:author="Samsung" w:date="2023-04-05T16:44:00Z"/>
                <w:lang w:eastAsia="ko-KR"/>
              </w:rPr>
            </w:pPr>
            <w:ins w:id="41"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42" w:author="Samsung" w:date="2023-04-05T16:44:00Z"/>
                <w:lang w:eastAsia="ko-KR"/>
              </w:rPr>
            </w:pPr>
            <w:ins w:id="43" w:author="Samsung" w:date="2023-04-05T16:46:00Z">
              <w:r>
                <w:rPr>
                  <w:rFonts w:hint="eastAsia"/>
                  <w:lang w:eastAsia="ko-KR"/>
                </w:rPr>
                <w:t>PDU Session</w:t>
              </w:r>
            </w:ins>
            <w:ins w:id="44" w:author="Samsung" w:date="2023-04-05T16:50:00Z">
              <w:r w:rsidR="00B92A51">
                <w:rPr>
                  <w:lang w:eastAsia="ko-KR"/>
                </w:rPr>
                <w:t xml:space="preserve"> </w:t>
              </w:r>
            </w:ins>
            <w:ins w:id="45"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46" w:author="Samsung" w:date="2023-04-05T16:44:00Z"/>
                <w:lang w:eastAsia="ko-KR"/>
              </w:rPr>
            </w:pPr>
            <w:ins w:id="47"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394D5834" w:rsidR="001A10E9" w:rsidRPr="003D4ABF" w:rsidRDefault="001A10E9" w:rsidP="00E636EF">
            <w:pPr>
              <w:pStyle w:val="TAN"/>
            </w:pPr>
            <w:r>
              <w:t>NOTE 15:</w:t>
            </w:r>
            <w:r>
              <w:tab/>
              <w:t>This attribute is applicable only for the PDU Session supporting HR-SBO. This attribute is applied only to the current serving VPLMN.</w:t>
            </w:r>
            <w:ins w:id="48" w:author="Qualcomm User r03" w:date="2023-04-18T11:43:00Z">
              <w:r w:rsidR="002816A3">
                <w:t xml:space="preserve"> </w:t>
              </w:r>
              <w:r w:rsidR="002816A3" w:rsidRPr="00F61A41">
                <w:t>This attributed shall not be forwarded to RAN or UE.</w:t>
              </w:r>
            </w:ins>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1A66E19" w14:textId="77777777" w:rsidR="001A10E9" w:rsidRPr="003D4ABF" w:rsidRDefault="001A10E9" w:rsidP="001A10E9">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49"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5B6C5287" w:rsidR="00424645" w:rsidRPr="001E34D7" w:rsidDel="002C29F3" w:rsidRDefault="00424645" w:rsidP="00424645">
      <w:pPr>
        <w:rPr>
          <w:ins w:id="50" w:author="Samsung" w:date="2023-04-05T16:46:00Z"/>
          <w:del w:id="51" w:author="Samsung2" w:date="2023-01-04T14:25:00Z"/>
          <w:rFonts w:eastAsia="DengXian"/>
          <w:lang w:eastAsia="zh-CN"/>
        </w:rPr>
      </w:pPr>
      <w:ins w:id="52" w:author="Samsung" w:date="2023-04-05T16:46:00Z">
        <w:r w:rsidRPr="003D4ABF">
          <w:rPr>
            <w:rFonts w:eastAsia="DengXian"/>
          </w:rPr>
          <w:t xml:space="preserve">The </w:t>
        </w:r>
        <w:r w:rsidRPr="003D4ABF">
          <w:rPr>
            <w:rFonts w:eastAsia="DengXian"/>
            <w:i/>
          </w:rPr>
          <w:t>Authorized Session-AMBR</w:t>
        </w:r>
        <w:r>
          <w:rPr>
            <w:rFonts w:eastAsia="DengXian"/>
            <w:i/>
          </w:rPr>
          <w:t xml:space="preserve"> for </w:t>
        </w:r>
      </w:ins>
      <w:ins w:id="53" w:author="Huawei_Hui_D2" w:date="2023-04-18T21:56:00Z">
        <w:r w:rsidR="00EE0670">
          <w:rPr>
            <w:rFonts w:eastAsia="DengXian"/>
            <w:i/>
          </w:rPr>
          <w:t>Offloading</w:t>
        </w:r>
      </w:ins>
      <w:ins w:id="54" w:author="Samsung" w:date="2023-04-05T16:46:00Z">
        <w:r w:rsidRPr="003D4ABF">
          <w:rPr>
            <w:rFonts w:eastAsia="DengXian"/>
          </w:rPr>
          <w:t xml:space="preserve"> defines the </w:t>
        </w:r>
        <w:del w:id="55" w:author="LTHBM10" w:date="2023-05-12T20:34:00Z">
          <w:r w:rsidRPr="000300BD" w:rsidDel="000300BD">
            <w:rPr>
              <w:rFonts w:eastAsia="DengXian"/>
              <w:highlight w:val="yellow"/>
            </w:rPr>
            <w:delText>UL/</w:delText>
          </w:r>
        </w:del>
        <w:r w:rsidRPr="003D4ABF">
          <w:rPr>
            <w:rFonts w:eastAsia="DengXian"/>
          </w:rPr>
          <w:t xml:space="preserve">DL Aggregate Maximum Bit Rate for the Non-GBR QoS Flows </w:t>
        </w:r>
        <w:r>
          <w:rPr>
            <w:rFonts w:eastAsia="DengXian"/>
          </w:rPr>
          <w:t xml:space="preserve">applicable for the local traffic </w:t>
        </w:r>
      </w:ins>
      <w:ins w:id="56" w:author="Huawei_Hui_D2" w:date="2023-04-18T21:56:00Z">
        <w:r w:rsidR="00EE0670">
          <w:rPr>
            <w:rFonts w:eastAsia="DengXian"/>
          </w:rPr>
          <w:t>offloaded</w:t>
        </w:r>
      </w:ins>
      <w:ins w:id="57" w:author="Samsung" w:date="2023-04-05T16:46:00Z">
        <w:r>
          <w:rPr>
            <w:rFonts w:eastAsia="DengXian"/>
          </w:rPr>
          <w:t xml:space="preserve"> to the local part of DN in VPLMN </w:t>
        </w:r>
        <w:r w:rsidRPr="003D4ABF">
          <w:rPr>
            <w:rFonts w:eastAsia="DengXian"/>
          </w:rPr>
          <w:t>of the PDU Session</w:t>
        </w:r>
        <w:r>
          <w:rPr>
            <w:rFonts w:eastAsia="DengXian"/>
          </w:rPr>
          <w:t xml:space="preserve"> for HR-SBO</w:t>
        </w:r>
        <w:r w:rsidRPr="003D4ABF">
          <w:rPr>
            <w:rFonts w:eastAsia="DengXian"/>
          </w:rPr>
          <w:t>.</w:t>
        </w:r>
      </w:ins>
      <w:ins w:id="58" w:author="LTHBM10" w:date="2023-05-12T20:34:00Z">
        <w:r w:rsidR="000300BD">
          <w:rPr>
            <w:rFonts w:eastAsia="DengXian"/>
          </w:rPr>
          <w:t xml:space="preserve"> </w:t>
        </w:r>
        <w:del w:id="59" w:author="LTHM1" w:date="2023-05-23T11:28:00Z">
          <w:r w:rsidR="000300BD" w:rsidRPr="000300BD" w:rsidDel="00B97B31">
            <w:rPr>
              <w:rFonts w:eastAsia="DengXian"/>
              <w:highlight w:val="yellow"/>
            </w:rPr>
            <w:delText>This information applies only for the L-P</w:delText>
          </w:r>
        </w:del>
      </w:ins>
      <w:ins w:id="60" w:author="LTHBM10" w:date="2023-05-12T20:35:00Z">
        <w:del w:id="61" w:author="LTHM1" w:date="2023-05-23T11:28:00Z">
          <w:r w:rsidR="000300BD" w:rsidRPr="000300BD" w:rsidDel="00B97B31">
            <w:rPr>
              <w:rFonts w:eastAsia="DengXian"/>
              <w:highlight w:val="yellow"/>
            </w:rPr>
            <w:delText>SA in the VPLMN and is not applicable to 5G AN e.g. RAN in the VPLMN</w:delText>
          </w:r>
        </w:del>
      </w:ins>
    </w:p>
    <w:bookmarkEnd w:id="16"/>
    <w:bookmarkEnd w:id="17"/>
    <w:bookmarkEnd w:id="18"/>
    <w:bookmarkEnd w:id="19"/>
    <w:bookmarkEnd w:id="20"/>
    <w:bookmarkEnd w:id="21"/>
    <w:bookmarkEnd w:id="22"/>
    <w:bookmarkEnd w:id="23"/>
    <w:bookmarkEnd w:id="24"/>
    <w:p w14:paraId="37C9A851" w14:textId="77777777" w:rsidR="00EE0670" w:rsidDel="00EA30E1" w:rsidRDefault="00EE0670" w:rsidP="00EE0670">
      <w:pPr>
        <w:pStyle w:val="EditorsNote"/>
        <w:rPr>
          <w:del w:id="62" w:author="LTHBM1" w:date="2023-04-17T12:41:00Z"/>
          <w:rFonts w:eastAsia="DengXian"/>
        </w:rPr>
      </w:pPr>
      <w:del w:id="63" w:author="LTHBM1" w:date="2023-04-17T12:41:00Z">
        <w:r w:rsidDel="00EA30E1">
          <w:rPr>
            <w:rFonts w:eastAsia="DengXian"/>
          </w:rPr>
          <w:delText>Editor's note:</w:delText>
        </w:r>
        <w:r w:rsidDel="00EA30E1">
          <w:rPr>
            <w:rFonts w:eastAsia="DengXian"/>
          </w:rPr>
          <w:tab/>
          <w:delText xml:space="preserve">It is FFS whether to include the </w:delText>
        </w:r>
        <w:r w:rsidRPr="00424645" w:rsidDel="00EA30E1">
          <w:rPr>
            <w:rFonts w:eastAsia="DengXian"/>
            <w:i/>
            <w:iCs/>
            <w:lang w:eastAsia="en-GB"/>
          </w:rPr>
          <w:delText>Authorized Session-AMBR and charging for local part of DN</w:delText>
        </w:r>
        <w:r w:rsidDel="00EA30E1">
          <w:rPr>
            <w:rFonts w:eastAsia="DengXian"/>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FB58" w14:textId="77777777" w:rsidR="002B00E4" w:rsidRDefault="002B00E4">
      <w:r>
        <w:separator/>
      </w:r>
    </w:p>
  </w:endnote>
  <w:endnote w:type="continuationSeparator" w:id="0">
    <w:p w14:paraId="2C8682BB" w14:textId="77777777" w:rsidR="002B00E4" w:rsidRDefault="002B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D99BB" w14:textId="77777777" w:rsidR="002B00E4" w:rsidRDefault="002B00E4">
      <w:r>
        <w:separator/>
      </w:r>
    </w:p>
  </w:footnote>
  <w:footnote w:type="continuationSeparator" w:id="0">
    <w:p w14:paraId="7B45053B" w14:textId="77777777" w:rsidR="002B00E4" w:rsidRDefault="002B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2356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43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4025664">
    <w:abstractNumId w:val="13"/>
  </w:num>
  <w:num w:numId="4" w16cid:durableId="701170480">
    <w:abstractNumId w:val="22"/>
  </w:num>
  <w:num w:numId="5" w16cid:durableId="2137138571">
    <w:abstractNumId w:val="11"/>
  </w:num>
  <w:num w:numId="6" w16cid:durableId="993067425">
    <w:abstractNumId w:val="12"/>
  </w:num>
  <w:num w:numId="7" w16cid:durableId="1597784215">
    <w:abstractNumId w:val="20"/>
  </w:num>
  <w:num w:numId="8" w16cid:durableId="608051388">
    <w:abstractNumId w:val="14"/>
  </w:num>
  <w:num w:numId="9" w16cid:durableId="1135566837">
    <w:abstractNumId w:val="19"/>
  </w:num>
  <w:num w:numId="10" w16cid:durableId="1390423448">
    <w:abstractNumId w:val="18"/>
  </w:num>
  <w:num w:numId="11" w16cid:durableId="1176000433">
    <w:abstractNumId w:val="17"/>
  </w:num>
  <w:num w:numId="12" w16cid:durableId="1754889778">
    <w:abstractNumId w:val="9"/>
  </w:num>
  <w:num w:numId="13" w16cid:durableId="899249413">
    <w:abstractNumId w:val="7"/>
  </w:num>
  <w:num w:numId="14" w16cid:durableId="1022779703">
    <w:abstractNumId w:val="6"/>
  </w:num>
  <w:num w:numId="15" w16cid:durableId="2012759398">
    <w:abstractNumId w:val="5"/>
  </w:num>
  <w:num w:numId="16" w16cid:durableId="1072436186">
    <w:abstractNumId w:val="4"/>
  </w:num>
  <w:num w:numId="17" w16cid:durableId="1243881027">
    <w:abstractNumId w:val="8"/>
  </w:num>
  <w:num w:numId="18" w16cid:durableId="1297376043">
    <w:abstractNumId w:val="3"/>
  </w:num>
  <w:num w:numId="19" w16cid:durableId="977346940">
    <w:abstractNumId w:val="2"/>
  </w:num>
  <w:num w:numId="20" w16cid:durableId="616253770">
    <w:abstractNumId w:val="1"/>
  </w:num>
  <w:num w:numId="21" w16cid:durableId="1463888264">
    <w:abstractNumId w:val="0"/>
  </w:num>
  <w:num w:numId="22" w16cid:durableId="1619987528">
    <w:abstractNumId w:val="23"/>
  </w:num>
  <w:num w:numId="23" w16cid:durableId="1654871438">
    <w:abstractNumId w:val="15"/>
  </w:num>
  <w:num w:numId="24" w16cid:durableId="510992246">
    <w:abstractNumId w:val="24"/>
  </w:num>
  <w:num w:numId="25" w16cid:durableId="988703711">
    <w:abstractNumId w:val="16"/>
  </w:num>
  <w:num w:numId="26" w16cid:durableId="4244966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LTHM1">
    <w15:presenceInfo w15:providerId="None" w15:userId="LTHM1"/>
  </w15:person>
  <w15:person w15:author="Samsung">
    <w15:presenceInfo w15:providerId="None" w15:userId="Samsung"/>
  </w15:person>
  <w15:person w15:author="Huawei_Hui_D2">
    <w15:presenceInfo w15:providerId="None" w15:userId="Huawei_Hui_D2"/>
  </w15:person>
  <w15:person w15:author="Qualcomm User r03">
    <w15:presenceInfo w15:providerId="None" w15:userId="Qualcomm User r03"/>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300BD"/>
    <w:rsid w:val="000402FC"/>
    <w:rsid w:val="00041B89"/>
    <w:rsid w:val="00043369"/>
    <w:rsid w:val="000435A6"/>
    <w:rsid w:val="000456EC"/>
    <w:rsid w:val="00050F65"/>
    <w:rsid w:val="0005635E"/>
    <w:rsid w:val="00060825"/>
    <w:rsid w:val="00060C96"/>
    <w:rsid w:val="00090109"/>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16A3"/>
    <w:rsid w:val="00284FEB"/>
    <w:rsid w:val="002860C4"/>
    <w:rsid w:val="002B00E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3D5D"/>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1346"/>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4394"/>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97B31"/>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92D9E"/>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1A41"/>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115"/>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 w:type="character" w:customStyle="1" w:styleId="CRCoverPageZchn">
    <w:name w:val="CR Cover Page Zchn"/>
    <w:link w:val="CRCoverPage"/>
    <w:qFormat/>
    <w:rsid w:val="000300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2938</Words>
  <Characters>16753</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1900-01-01T08:00:00Z</cp:lastPrinted>
  <dcterms:created xsi:type="dcterms:W3CDTF">2023-04-18T18:42:00Z</dcterms:created>
  <dcterms:modified xsi:type="dcterms:W3CDTF">2023-05-23T09:29:00Z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